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36FBD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48E8">
        <w:fldChar w:fldCharType="begin"/>
      </w:r>
      <w:r w:rsidR="00F448E8">
        <w:instrText xml:space="preserve"> DOCPROPERTY  TSG/WGRef  \* MERGEFORMAT </w:instrText>
      </w:r>
      <w:r w:rsidR="00F448E8">
        <w:fldChar w:fldCharType="separate"/>
      </w:r>
      <w:r w:rsidR="00013725" w:rsidRPr="00013725">
        <w:rPr>
          <w:b/>
          <w:noProof/>
          <w:sz w:val="24"/>
        </w:rPr>
        <w:t>RAN5</w:t>
      </w:r>
      <w:r w:rsidR="00F448E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48E8">
        <w:fldChar w:fldCharType="begin"/>
      </w:r>
      <w:r w:rsidR="00F448E8">
        <w:instrText xml:space="preserve"> DOCPROPERTY  MtgSeq  \* MERGEFORMAT </w:instrText>
      </w:r>
      <w:r w:rsidR="00F448E8">
        <w:fldChar w:fldCharType="separate"/>
      </w:r>
      <w:r w:rsidR="00EC330B" w:rsidRPr="00EC330B">
        <w:rPr>
          <w:b/>
          <w:noProof/>
          <w:sz w:val="24"/>
        </w:rPr>
        <w:t>98</w:t>
      </w:r>
      <w:r w:rsidR="00F448E8">
        <w:rPr>
          <w:b/>
          <w:noProof/>
          <w:sz w:val="24"/>
        </w:rPr>
        <w:fldChar w:fldCharType="end"/>
      </w:r>
      <w:r w:rsidR="00F448E8">
        <w:fldChar w:fldCharType="begin"/>
      </w:r>
      <w:r w:rsidR="00F448E8">
        <w:instrText xml:space="preserve"> DOCPROPERTY  MtgTitle  \* MERGEFORMAT </w:instrText>
      </w:r>
      <w:r w:rsidR="00F448E8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F448E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448E8">
        <w:fldChar w:fldCharType="begin"/>
      </w:r>
      <w:r w:rsidR="00F448E8">
        <w:instrText xml:space="preserve"> DOCPROPERTY  Tdoc#  \* MERGEFORMAT </w:instrText>
      </w:r>
      <w:r w:rsidR="00F448E8">
        <w:fldChar w:fldCharType="separate"/>
      </w:r>
      <w:r w:rsidR="00F448E8" w:rsidRPr="00F448E8">
        <w:rPr>
          <w:b/>
          <w:i/>
          <w:noProof/>
          <w:sz w:val="28"/>
        </w:rPr>
        <w:t>R5-230969</w:t>
      </w:r>
      <w:r w:rsidR="00F448E8">
        <w:rPr>
          <w:b/>
          <w:i/>
          <w:noProof/>
          <w:sz w:val="28"/>
        </w:rPr>
        <w:fldChar w:fldCharType="end"/>
      </w:r>
    </w:p>
    <w:p w14:paraId="7CB45193" w14:textId="1D90053B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27th Feb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3rd Mar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A93466" w:rsidR="001E41F3" w:rsidRPr="00410371" w:rsidRDefault="00F448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4DE2" w:rsidRPr="00E04DE2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EB2887" w:rsidR="001E41F3" w:rsidRPr="00410371" w:rsidRDefault="00F448E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F448E8">
              <w:rPr>
                <w:b/>
                <w:noProof/>
                <w:sz w:val="28"/>
              </w:rPr>
              <w:t>2135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F448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E53A0B" w:rsidR="001E41F3" w:rsidRPr="00410371" w:rsidRDefault="00F448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04DE2" w:rsidRPr="00E04DE2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7E9FAB" w:rsidR="001E41F3" w:rsidRDefault="00F448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00C50">
              <w:t>Correction to TDD RMC for intra-band EN-DC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F448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1372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F448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1372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F938C3" w:rsidR="001E41F3" w:rsidRDefault="00F448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36882">
              <w:rPr>
                <w:noProof/>
              </w:rPr>
              <w:t xml:space="preserve">TEI15_Test, </w:t>
            </w:r>
            <w:r w:rsidR="00B36882"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DCC110" w:rsidR="001E41F3" w:rsidRDefault="00F448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330B">
              <w:rPr>
                <w:noProof/>
              </w:rPr>
              <w:t>2023-02-18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F448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CF4762" w:rsidR="001E41F3" w:rsidRDefault="00F448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C330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CA5E1" w14:textId="4FF69AF4" w:rsidR="001E41F3" w:rsidRDefault="009806E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Core alignment</w:t>
            </w:r>
            <w:r w:rsidR="00EA08B8">
              <w:rPr>
                <w:noProof/>
                <w:lang w:eastAsia="ja-JP"/>
              </w:rPr>
              <w:t xml:space="preserve"> for RAN4 CR </w:t>
            </w:r>
            <w:r>
              <w:rPr>
                <w:noProof/>
                <w:lang w:eastAsia="ja-JP"/>
              </w:rPr>
              <w:t>R4-2219780</w:t>
            </w:r>
          </w:p>
          <w:p w14:paraId="708AA7DE" w14:textId="6A77D992" w:rsidR="009806E3" w:rsidRDefault="00EA0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 time offset is defined for intra-band EN-DC condition in the latest TS 38.101-1.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9BA318" w:rsidR="001E41F3" w:rsidRDefault="009806E3">
            <w:pPr>
              <w:pStyle w:val="CRCoverPage"/>
              <w:spacing w:after="0"/>
              <w:ind w:left="100"/>
              <w:rPr>
                <w:noProof/>
              </w:rPr>
            </w:pPr>
            <w:r w:rsidRPr="009806E3">
              <w:rPr>
                <w:rFonts w:hint="eastAsia"/>
                <w:noProof/>
                <w:lang w:eastAsia="ja-JP"/>
              </w:rPr>
              <w:t>Added</w:t>
            </w:r>
            <w:r>
              <w:rPr>
                <w:noProof/>
                <w:lang w:eastAsia="ja-JP"/>
              </w:rPr>
              <w:t xml:space="preserve"> NOTE 4 to Table A.3.3.1-1 according</w:t>
            </w:r>
            <w:r w:rsidR="00EA08B8">
              <w:rPr>
                <w:noProof/>
                <w:lang w:eastAsia="ja-JP"/>
              </w:rPr>
              <w:t xml:space="preserve"> to R4-2219780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545205" w:rsidR="001E41F3" w:rsidRDefault="00980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The RMC table </w:t>
            </w:r>
            <w:r w:rsidR="00EA08B8">
              <w:rPr>
                <w:noProof/>
                <w:lang w:eastAsia="ja-JP"/>
              </w:rPr>
              <w:t>will be</w:t>
            </w:r>
            <w:r>
              <w:rPr>
                <w:noProof/>
                <w:lang w:eastAsia="ja-JP"/>
              </w:rPr>
              <w:t xml:space="preserve">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B0CED4" w:rsidR="001E41F3" w:rsidRDefault="009806E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FE10BC8" w:rsidR="001E41F3" w:rsidRDefault="00EA08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8DF14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BC98EB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A08B8">
              <w:rPr>
                <w:noProof/>
              </w:rPr>
              <w:t xml:space="preserve"> 38.521-3</w:t>
            </w:r>
            <w:r>
              <w:rPr>
                <w:noProof/>
              </w:rPr>
              <w:t xml:space="preserve"> CR </w:t>
            </w:r>
            <w:r w:rsidR="007D6C1B" w:rsidRPr="007D6C1B">
              <w:rPr>
                <w:noProof/>
              </w:rPr>
              <w:t>R5-230977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0F06C7F" w14:textId="77777777" w:rsidR="00B7694C" w:rsidRPr="007F2609" w:rsidRDefault="00B7694C" w:rsidP="00B7694C">
      <w:pPr>
        <w:pStyle w:val="2"/>
      </w:pPr>
      <w:bookmarkStart w:id="1" w:name="_Toc27478701"/>
      <w:bookmarkStart w:id="2" w:name="_Toc36227415"/>
      <w:bookmarkStart w:id="3" w:name="_Toc27478702"/>
      <w:bookmarkStart w:id="4" w:name="_Toc36227416"/>
      <w:r w:rsidRPr="007F2609">
        <w:t>A.3.3</w:t>
      </w:r>
      <w:r w:rsidRPr="007F2609">
        <w:tab/>
        <w:t>DL reference measurement channels for TDD</w:t>
      </w:r>
      <w:bookmarkEnd w:id="1"/>
      <w:bookmarkEnd w:id="2"/>
    </w:p>
    <w:p w14:paraId="45AC796F" w14:textId="77777777" w:rsidR="009806E3" w:rsidRPr="007F2609" w:rsidRDefault="009806E3" w:rsidP="009806E3">
      <w:pPr>
        <w:pStyle w:val="3"/>
      </w:pPr>
      <w:r w:rsidRPr="007F2609">
        <w:t>A.3.3.1</w:t>
      </w:r>
      <w:r w:rsidRPr="007F2609">
        <w:tab/>
        <w:t>General</w:t>
      </w:r>
      <w:bookmarkEnd w:id="3"/>
      <w:bookmarkEnd w:id="4"/>
    </w:p>
    <w:p w14:paraId="04BB5FC9" w14:textId="77777777" w:rsidR="009806E3" w:rsidRPr="007F2609" w:rsidRDefault="009806E3" w:rsidP="009806E3">
      <w:pPr>
        <w:pStyle w:val="TH"/>
      </w:pPr>
      <w:r w:rsidRPr="007F2609">
        <w:t>Table A.3.3.1-1: Additional reference channels parameters for TDD</w:t>
      </w: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1800"/>
        <w:gridCol w:w="2160"/>
        <w:gridCol w:w="2444"/>
        <w:gridCol w:w="2506"/>
      </w:tblGrid>
      <w:tr w:rsidR="009806E3" w:rsidRPr="007F2609" w14:paraId="1EB49262" w14:textId="77777777" w:rsidTr="00A83C58">
        <w:tc>
          <w:tcPr>
            <w:tcW w:w="3055" w:type="dxa"/>
            <w:gridSpan w:val="2"/>
            <w:vMerge w:val="restart"/>
            <w:vAlign w:val="center"/>
          </w:tcPr>
          <w:p w14:paraId="235647EF" w14:textId="77777777" w:rsidR="009806E3" w:rsidRPr="007F2609" w:rsidRDefault="009806E3" w:rsidP="00A83C58">
            <w:pPr>
              <w:pStyle w:val="TAH"/>
            </w:pPr>
            <w:r w:rsidRPr="007F2609">
              <w:t>Parameter</w:t>
            </w:r>
          </w:p>
        </w:tc>
        <w:tc>
          <w:tcPr>
            <w:tcW w:w="7110" w:type="dxa"/>
            <w:gridSpan w:val="3"/>
            <w:shd w:val="clear" w:color="auto" w:fill="auto"/>
          </w:tcPr>
          <w:p w14:paraId="40127238" w14:textId="77777777" w:rsidR="009806E3" w:rsidRPr="007F2609" w:rsidRDefault="009806E3" w:rsidP="00A83C58">
            <w:pPr>
              <w:pStyle w:val="TAH"/>
            </w:pPr>
            <w:r w:rsidRPr="007F2609">
              <w:t>Value</w:t>
            </w:r>
          </w:p>
        </w:tc>
      </w:tr>
      <w:tr w:rsidR="009806E3" w:rsidRPr="007F2609" w14:paraId="68D21EBD" w14:textId="77777777" w:rsidTr="00A83C58">
        <w:tc>
          <w:tcPr>
            <w:tcW w:w="3055" w:type="dxa"/>
            <w:gridSpan w:val="2"/>
            <w:vMerge/>
          </w:tcPr>
          <w:p w14:paraId="10606A62" w14:textId="77777777" w:rsidR="009806E3" w:rsidRPr="007F2609" w:rsidRDefault="009806E3" w:rsidP="00A83C58">
            <w:pPr>
              <w:pStyle w:val="TAH"/>
            </w:pPr>
          </w:p>
        </w:tc>
        <w:tc>
          <w:tcPr>
            <w:tcW w:w="2160" w:type="dxa"/>
            <w:shd w:val="clear" w:color="auto" w:fill="auto"/>
          </w:tcPr>
          <w:p w14:paraId="5DDDEE97" w14:textId="77777777" w:rsidR="009806E3" w:rsidRPr="007F2609" w:rsidRDefault="009806E3" w:rsidP="00A83C58">
            <w:pPr>
              <w:pStyle w:val="TAH"/>
            </w:pPr>
            <w:r w:rsidRPr="007F2609">
              <w:t>SCS 15 kHz (µ=0)</w:t>
            </w:r>
          </w:p>
        </w:tc>
        <w:tc>
          <w:tcPr>
            <w:tcW w:w="2444" w:type="dxa"/>
            <w:shd w:val="clear" w:color="auto" w:fill="auto"/>
          </w:tcPr>
          <w:p w14:paraId="26171184" w14:textId="77777777" w:rsidR="009806E3" w:rsidRPr="007F2609" w:rsidRDefault="009806E3" w:rsidP="00A83C58">
            <w:pPr>
              <w:pStyle w:val="TAH"/>
            </w:pPr>
            <w:r w:rsidRPr="007F2609">
              <w:t>SCS 30 kHz (µ=1)</w:t>
            </w:r>
          </w:p>
        </w:tc>
        <w:tc>
          <w:tcPr>
            <w:tcW w:w="2506" w:type="dxa"/>
          </w:tcPr>
          <w:p w14:paraId="5E07B5B1" w14:textId="77777777" w:rsidR="009806E3" w:rsidRPr="007F2609" w:rsidRDefault="009806E3" w:rsidP="00A83C58">
            <w:pPr>
              <w:pStyle w:val="TAH"/>
            </w:pPr>
            <w:r w:rsidRPr="007F2609">
              <w:t>SCS 60 kHz (µ=2)</w:t>
            </w:r>
          </w:p>
        </w:tc>
      </w:tr>
      <w:tr w:rsidR="009806E3" w:rsidRPr="007F2609" w14:paraId="55EAB653" w14:textId="77777777" w:rsidTr="00A83C58">
        <w:tc>
          <w:tcPr>
            <w:tcW w:w="3055" w:type="dxa"/>
            <w:gridSpan w:val="2"/>
          </w:tcPr>
          <w:p w14:paraId="5FF237E3" w14:textId="77777777" w:rsidR="009806E3" w:rsidRPr="007F2609" w:rsidRDefault="009806E3" w:rsidP="00A83C58">
            <w:pPr>
              <w:pStyle w:val="TAL"/>
              <w:rPr>
                <w:i/>
              </w:rPr>
            </w:pPr>
            <w:r w:rsidRPr="007F2609">
              <w:t>TDD Slot Configuration pattern (Note 1)</w:t>
            </w:r>
          </w:p>
        </w:tc>
        <w:tc>
          <w:tcPr>
            <w:tcW w:w="2160" w:type="dxa"/>
            <w:shd w:val="clear" w:color="auto" w:fill="auto"/>
          </w:tcPr>
          <w:p w14:paraId="6A56E9A3" w14:textId="77777777" w:rsidR="009806E3" w:rsidRPr="007F2609" w:rsidRDefault="009806E3" w:rsidP="00A83C58">
            <w:pPr>
              <w:pStyle w:val="TAL"/>
            </w:pPr>
            <w:r w:rsidRPr="007F2609">
              <w:t>DDDSU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234DFAD1" w14:textId="77777777" w:rsidR="009806E3" w:rsidRPr="007F2609" w:rsidRDefault="009806E3" w:rsidP="00A83C58">
            <w:pPr>
              <w:pStyle w:val="TAL"/>
            </w:pPr>
            <w:r w:rsidRPr="007F2609">
              <w:t>7DS2U</w:t>
            </w:r>
          </w:p>
        </w:tc>
        <w:tc>
          <w:tcPr>
            <w:tcW w:w="2506" w:type="dxa"/>
          </w:tcPr>
          <w:p w14:paraId="019BED49" w14:textId="77777777" w:rsidR="009806E3" w:rsidRPr="007F2609" w:rsidRDefault="009806E3" w:rsidP="00A83C58">
            <w:pPr>
              <w:pStyle w:val="TAL"/>
            </w:pPr>
            <w:r w:rsidRPr="007F2609">
              <w:t>14DS</w:t>
            </w:r>
            <w:r w:rsidRPr="007F2609">
              <w:rPr>
                <w:vertAlign w:val="subscript"/>
              </w:rPr>
              <w:t>1</w:t>
            </w:r>
            <w:r w:rsidRPr="007F2609">
              <w:t>S</w:t>
            </w:r>
            <w:r w:rsidRPr="007F2609">
              <w:rPr>
                <w:vertAlign w:val="subscript"/>
              </w:rPr>
              <w:t>2</w:t>
            </w:r>
            <w:r w:rsidRPr="007F2609">
              <w:t>4U</w:t>
            </w:r>
          </w:p>
        </w:tc>
      </w:tr>
      <w:tr w:rsidR="009806E3" w:rsidRPr="007F2609" w14:paraId="4BD8DD81" w14:textId="77777777" w:rsidTr="00A83C58">
        <w:tc>
          <w:tcPr>
            <w:tcW w:w="3055" w:type="dxa"/>
            <w:gridSpan w:val="2"/>
          </w:tcPr>
          <w:p w14:paraId="28617FD2" w14:textId="77777777" w:rsidR="009806E3" w:rsidRPr="007F2609" w:rsidRDefault="009806E3" w:rsidP="00A83C58">
            <w:pPr>
              <w:pStyle w:val="TAL"/>
              <w:rPr>
                <w:i/>
              </w:rPr>
            </w:pPr>
            <w:r w:rsidRPr="007F2609">
              <w:t>Special Slot Configuration (Note 2)</w:t>
            </w:r>
          </w:p>
        </w:tc>
        <w:tc>
          <w:tcPr>
            <w:tcW w:w="2160" w:type="dxa"/>
            <w:shd w:val="clear" w:color="auto" w:fill="auto"/>
          </w:tcPr>
          <w:p w14:paraId="3F716F49" w14:textId="77777777" w:rsidR="009806E3" w:rsidRPr="007F2609" w:rsidRDefault="009806E3" w:rsidP="00A83C58">
            <w:pPr>
              <w:pStyle w:val="TAL"/>
            </w:pPr>
            <w:r w:rsidRPr="007F2609">
              <w:t>10D+2G+2U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7DC70EBE" w14:textId="77777777" w:rsidR="009806E3" w:rsidRPr="007F2609" w:rsidRDefault="009806E3" w:rsidP="00A83C58">
            <w:pPr>
              <w:pStyle w:val="TAL"/>
            </w:pPr>
            <w:r w:rsidRPr="007F2609">
              <w:t>6D+4G+4U</w:t>
            </w:r>
          </w:p>
        </w:tc>
        <w:tc>
          <w:tcPr>
            <w:tcW w:w="2506" w:type="dxa"/>
          </w:tcPr>
          <w:p w14:paraId="588D9D50" w14:textId="77777777" w:rsidR="009806E3" w:rsidRPr="007F2609" w:rsidRDefault="009806E3" w:rsidP="00A83C58">
            <w:pPr>
              <w:pStyle w:val="TAL"/>
            </w:pPr>
            <w:r w:rsidRPr="007F2609">
              <w:t>S</w:t>
            </w:r>
            <w:r w:rsidRPr="007F2609">
              <w:rPr>
                <w:vertAlign w:val="subscript"/>
              </w:rPr>
              <w:t>1</w:t>
            </w:r>
            <w:r w:rsidRPr="007F2609">
              <w:t>=12D+2G, S</w:t>
            </w:r>
            <w:r w:rsidRPr="007F2609">
              <w:rPr>
                <w:vertAlign w:val="subscript"/>
              </w:rPr>
              <w:t>2</w:t>
            </w:r>
            <w:r w:rsidRPr="007F2609">
              <w:t>=6G+8U</w:t>
            </w:r>
          </w:p>
        </w:tc>
      </w:tr>
      <w:tr w:rsidR="009806E3" w:rsidRPr="007F2609" w14:paraId="22CA84DB" w14:textId="77777777" w:rsidTr="00A83C58">
        <w:tc>
          <w:tcPr>
            <w:tcW w:w="3055" w:type="dxa"/>
            <w:gridSpan w:val="2"/>
          </w:tcPr>
          <w:p w14:paraId="59B676BA" w14:textId="77777777" w:rsidR="009806E3" w:rsidRPr="007F2609" w:rsidRDefault="009806E3" w:rsidP="00A83C58">
            <w:pPr>
              <w:pStyle w:val="TAL"/>
              <w:rPr>
                <w:i/>
              </w:rPr>
            </w:pPr>
            <w:r w:rsidRPr="007F2609">
              <w:t>referenceSubcarrierSpacing</w:t>
            </w:r>
          </w:p>
        </w:tc>
        <w:tc>
          <w:tcPr>
            <w:tcW w:w="2160" w:type="dxa"/>
            <w:shd w:val="clear" w:color="auto" w:fill="auto"/>
          </w:tcPr>
          <w:p w14:paraId="47F5A7BE" w14:textId="77777777" w:rsidR="009806E3" w:rsidRPr="007F2609" w:rsidRDefault="009806E3" w:rsidP="00A83C58">
            <w:pPr>
              <w:pStyle w:val="TAL"/>
            </w:pPr>
            <w:r w:rsidRPr="007F2609">
              <w:t>15 kHz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36310CA0" w14:textId="77777777" w:rsidR="009806E3" w:rsidRPr="007F2609" w:rsidRDefault="009806E3" w:rsidP="00A83C58">
            <w:pPr>
              <w:pStyle w:val="TAL"/>
            </w:pPr>
            <w:r w:rsidRPr="007F2609">
              <w:t>30 kHz</w:t>
            </w:r>
          </w:p>
        </w:tc>
        <w:tc>
          <w:tcPr>
            <w:tcW w:w="2506" w:type="dxa"/>
          </w:tcPr>
          <w:p w14:paraId="12BE1F7C" w14:textId="77777777" w:rsidR="009806E3" w:rsidRPr="007F2609" w:rsidRDefault="009806E3" w:rsidP="00A83C58">
            <w:pPr>
              <w:pStyle w:val="TAL"/>
            </w:pPr>
            <w:r w:rsidRPr="007F2609">
              <w:t>60 kHz</w:t>
            </w:r>
          </w:p>
        </w:tc>
      </w:tr>
      <w:tr w:rsidR="009806E3" w:rsidRPr="007F2609" w14:paraId="1D5EBAAA" w14:textId="77777777" w:rsidTr="00A83C58">
        <w:tc>
          <w:tcPr>
            <w:tcW w:w="1255" w:type="dxa"/>
            <w:vMerge w:val="restart"/>
          </w:tcPr>
          <w:p w14:paraId="4E5790DC" w14:textId="77777777" w:rsidR="009806E3" w:rsidRPr="007F2609" w:rsidRDefault="009806E3" w:rsidP="00A83C58">
            <w:pPr>
              <w:pStyle w:val="TAL"/>
              <w:rPr>
                <w:i/>
              </w:rPr>
            </w:pPr>
            <w:r w:rsidRPr="007F2609">
              <w:t>UL-DL configuration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05D36D2" w14:textId="77777777" w:rsidR="009806E3" w:rsidRPr="007F2609" w:rsidRDefault="009806E3" w:rsidP="00A83C58">
            <w:pPr>
              <w:pStyle w:val="TAL"/>
            </w:pPr>
            <w:r w:rsidRPr="007F2609">
              <w:t>dl-UL-TransmissionPeriodicity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30CC32B" w14:textId="77777777" w:rsidR="009806E3" w:rsidRPr="007F2609" w:rsidRDefault="009806E3" w:rsidP="00A83C58">
            <w:pPr>
              <w:pStyle w:val="TAL"/>
            </w:pPr>
            <w:r w:rsidRPr="007F2609">
              <w:t>5 ms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7BA84141" w14:textId="77777777" w:rsidR="009806E3" w:rsidRPr="007F2609" w:rsidRDefault="009806E3" w:rsidP="00A83C58">
            <w:pPr>
              <w:pStyle w:val="TAL"/>
            </w:pPr>
            <w:r w:rsidRPr="007F2609">
              <w:t>5 ms</w:t>
            </w:r>
          </w:p>
        </w:tc>
        <w:tc>
          <w:tcPr>
            <w:tcW w:w="2506" w:type="dxa"/>
            <w:vAlign w:val="center"/>
          </w:tcPr>
          <w:p w14:paraId="00DC4564" w14:textId="77777777" w:rsidR="009806E3" w:rsidRPr="007F2609" w:rsidRDefault="009806E3" w:rsidP="00A83C58">
            <w:pPr>
              <w:pStyle w:val="TAL"/>
            </w:pPr>
            <w:r w:rsidRPr="007F2609">
              <w:t>5 ms</w:t>
            </w:r>
          </w:p>
        </w:tc>
      </w:tr>
      <w:tr w:rsidR="009806E3" w:rsidRPr="007F2609" w14:paraId="2835DAD0" w14:textId="77777777" w:rsidTr="00A83C58">
        <w:tc>
          <w:tcPr>
            <w:tcW w:w="1255" w:type="dxa"/>
            <w:vMerge/>
          </w:tcPr>
          <w:p w14:paraId="562BBB1D" w14:textId="77777777" w:rsidR="009806E3" w:rsidRPr="007F2609" w:rsidRDefault="009806E3" w:rsidP="00A83C58">
            <w:pPr>
              <w:pStyle w:val="TAL"/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66B62515" w14:textId="77777777" w:rsidR="009806E3" w:rsidRPr="007F2609" w:rsidRDefault="009806E3" w:rsidP="00A83C58">
            <w:pPr>
              <w:pStyle w:val="TAL"/>
            </w:pPr>
            <w:r w:rsidRPr="007F2609">
              <w:t>nrofDownlinkSlots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4B97B2E" w14:textId="77777777" w:rsidR="009806E3" w:rsidRPr="007F2609" w:rsidRDefault="009806E3" w:rsidP="00A83C58">
            <w:pPr>
              <w:pStyle w:val="TAL"/>
            </w:pPr>
            <w:r w:rsidRPr="007F2609">
              <w:t>3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0AB78AC7" w14:textId="77777777" w:rsidR="009806E3" w:rsidRPr="007F2609" w:rsidRDefault="009806E3" w:rsidP="00A83C58">
            <w:pPr>
              <w:pStyle w:val="TAL"/>
            </w:pPr>
            <w:r w:rsidRPr="007F2609">
              <w:t>7</w:t>
            </w:r>
          </w:p>
        </w:tc>
        <w:tc>
          <w:tcPr>
            <w:tcW w:w="2506" w:type="dxa"/>
            <w:vAlign w:val="center"/>
          </w:tcPr>
          <w:p w14:paraId="3E539988" w14:textId="77777777" w:rsidR="009806E3" w:rsidRPr="007F2609" w:rsidRDefault="009806E3" w:rsidP="00A83C58">
            <w:pPr>
              <w:pStyle w:val="TAL"/>
            </w:pPr>
            <w:r w:rsidRPr="007F2609">
              <w:t>14</w:t>
            </w:r>
          </w:p>
        </w:tc>
      </w:tr>
      <w:tr w:rsidR="009806E3" w:rsidRPr="007F2609" w14:paraId="6FB6CE10" w14:textId="77777777" w:rsidTr="00A83C58">
        <w:tc>
          <w:tcPr>
            <w:tcW w:w="1255" w:type="dxa"/>
            <w:vMerge/>
          </w:tcPr>
          <w:p w14:paraId="35182053" w14:textId="77777777" w:rsidR="009806E3" w:rsidRPr="007F2609" w:rsidRDefault="009806E3" w:rsidP="00A83C58">
            <w:pPr>
              <w:pStyle w:val="TAL"/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799CE3EB" w14:textId="77777777" w:rsidR="009806E3" w:rsidRPr="007F2609" w:rsidRDefault="009806E3" w:rsidP="00A83C58">
            <w:pPr>
              <w:pStyle w:val="TAL"/>
            </w:pPr>
            <w:r w:rsidRPr="007F2609">
              <w:t>nrofDownlinkSymbols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2E0B16C" w14:textId="77777777" w:rsidR="009806E3" w:rsidRPr="007F2609" w:rsidRDefault="009806E3" w:rsidP="00A83C58">
            <w:pPr>
              <w:pStyle w:val="TAL"/>
            </w:pPr>
            <w:r w:rsidRPr="007F2609">
              <w:t>10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51034A3C" w14:textId="77777777" w:rsidR="009806E3" w:rsidRPr="007F2609" w:rsidRDefault="009806E3" w:rsidP="00A83C58">
            <w:pPr>
              <w:pStyle w:val="TAL"/>
            </w:pPr>
            <w:r w:rsidRPr="007F2609">
              <w:t>6</w:t>
            </w:r>
          </w:p>
        </w:tc>
        <w:tc>
          <w:tcPr>
            <w:tcW w:w="2506" w:type="dxa"/>
            <w:vAlign w:val="center"/>
          </w:tcPr>
          <w:p w14:paraId="0643BD03" w14:textId="77777777" w:rsidR="009806E3" w:rsidRPr="007F2609" w:rsidRDefault="009806E3" w:rsidP="00A83C58">
            <w:pPr>
              <w:pStyle w:val="TAL"/>
            </w:pPr>
            <w:r w:rsidRPr="007F2609">
              <w:t>12</w:t>
            </w:r>
          </w:p>
        </w:tc>
      </w:tr>
      <w:tr w:rsidR="009806E3" w:rsidRPr="007F2609" w14:paraId="6F4DA8EC" w14:textId="77777777" w:rsidTr="00A83C58">
        <w:tc>
          <w:tcPr>
            <w:tcW w:w="1255" w:type="dxa"/>
            <w:vMerge/>
          </w:tcPr>
          <w:p w14:paraId="530C41EF" w14:textId="77777777" w:rsidR="009806E3" w:rsidRPr="007F2609" w:rsidRDefault="009806E3" w:rsidP="00A83C58">
            <w:pPr>
              <w:pStyle w:val="TAL"/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184A4D10" w14:textId="77777777" w:rsidR="009806E3" w:rsidRPr="007F2609" w:rsidRDefault="009806E3" w:rsidP="00A83C58">
            <w:pPr>
              <w:pStyle w:val="TAL"/>
            </w:pPr>
            <w:r w:rsidRPr="007F2609">
              <w:t>nrofUplinkSlot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57B0D1E" w14:textId="77777777" w:rsidR="009806E3" w:rsidRPr="007F2609" w:rsidRDefault="009806E3" w:rsidP="00A83C58">
            <w:pPr>
              <w:pStyle w:val="TAL"/>
            </w:pPr>
            <w:r w:rsidRPr="007F2609">
              <w:t>1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0CB31B7B" w14:textId="77777777" w:rsidR="009806E3" w:rsidRPr="007F2609" w:rsidRDefault="009806E3" w:rsidP="00A83C58">
            <w:pPr>
              <w:pStyle w:val="TAL"/>
            </w:pPr>
            <w:r w:rsidRPr="007F2609">
              <w:t>2</w:t>
            </w:r>
          </w:p>
        </w:tc>
        <w:tc>
          <w:tcPr>
            <w:tcW w:w="2506" w:type="dxa"/>
            <w:vAlign w:val="center"/>
          </w:tcPr>
          <w:p w14:paraId="4E320098" w14:textId="77777777" w:rsidR="009806E3" w:rsidRPr="007F2609" w:rsidRDefault="009806E3" w:rsidP="00A83C58">
            <w:pPr>
              <w:pStyle w:val="TAL"/>
            </w:pPr>
            <w:r w:rsidRPr="007F2609">
              <w:t>4</w:t>
            </w:r>
          </w:p>
        </w:tc>
      </w:tr>
      <w:tr w:rsidR="009806E3" w:rsidRPr="007F2609" w14:paraId="40357A3E" w14:textId="77777777" w:rsidTr="00A83C58">
        <w:tc>
          <w:tcPr>
            <w:tcW w:w="1255" w:type="dxa"/>
            <w:vMerge/>
          </w:tcPr>
          <w:p w14:paraId="1156608C" w14:textId="77777777" w:rsidR="009806E3" w:rsidRPr="007F2609" w:rsidRDefault="009806E3" w:rsidP="00A83C58">
            <w:pPr>
              <w:pStyle w:val="TAL"/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39C2833F" w14:textId="77777777" w:rsidR="009806E3" w:rsidRPr="007F2609" w:rsidRDefault="009806E3" w:rsidP="00A83C58">
            <w:pPr>
              <w:pStyle w:val="TAL"/>
            </w:pPr>
            <w:r w:rsidRPr="007F2609">
              <w:t>nrofUplinkSymbols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631DE0D" w14:textId="77777777" w:rsidR="009806E3" w:rsidRPr="007F2609" w:rsidRDefault="009806E3" w:rsidP="00A83C58">
            <w:pPr>
              <w:pStyle w:val="TAL"/>
            </w:pPr>
            <w:r w:rsidRPr="007F2609">
              <w:t>2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72209494" w14:textId="77777777" w:rsidR="009806E3" w:rsidRPr="007F2609" w:rsidRDefault="009806E3" w:rsidP="00A83C58">
            <w:pPr>
              <w:pStyle w:val="TAL"/>
            </w:pPr>
            <w:r w:rsidRPr="007F2609">
              <w:t>4</w:t>
            </w:r>
          </w:p>
        </w:tc>
        <w:tc>
          <w:tcPr>
            <w:tcW w:w="2506" w:type="dxa"/>
            <w:vAlign w:val="center"/>
          </w:tcPr>
          <w:p w14:paraId="66F0D558" w14:textId="77777777" w:rsidR="009806E3" w:rsidRPr="007F2609" w:rsidRDefault="009806E3" w:rsidP="00A83C58">
            <w:pPr>
              <w:pStyle w:val="TAL"/>
            </w:pPr>
            <w:r w:rsidRPr="007F2609">
              <w:t>8</w:t>
            </w:r>
          </w:p>
        </w:tc>
      </w:tr>
      <w:tr w:rsidR="009806E3" w:rsidRPr="007F2609" w14:paraId="733BB15E" w14:textId="77777777" w:rsidTr="00A83C58">
        <w:tc>
          <w:tcPr>
            <w:tcW w:w="3055" w:type="dxa"/>
            <w:gridSpan w:val="2"/>
          </w:tcPr>
          <w:p w14:paraId="5E9F7E3A" w14:textId="77777777" w:rsidR="009806E3" w:rsidRPr="007F2609" w:rsidRDefault="009806E3" w:rsidP="00A83C58">
            <w:pPr>
              <w:pStyle w:val="TAL"/>
              <w:rPr>
                <w:i/>
              </w:rPr>
            </w:pPr>
            <w:r w:rsidRPr="007F2609">
              <w:t>Number of HARQ Processes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7BA71E1" w14:textId="77777777" w:rsidR="009806E3" w:rsidRPr="007F2609" w:rsidRDefault="009806E3" w:rsidP="00A83C58">
            <w:pPr>
              <w:pStyle w:val="TAL"/>
            </w:pPr>
            <w:r w:rsidRPr="007F2609">
              <w:t>8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36AF936A" w14:textId="77777777" w:rsidR="009806E3" w:rsidRPr="007F2609" w:rsidRDefault="009806E3" w:rsidP="00A83C58">
            <w:pPr>
              <w:pStyle w:val="TAL"/>
            </w:pPr>
            <w:r w:rsidRPr="007F2609">
              <w:t>8</w:t>
            </w:r>
          </w:p>
        </w:tc>
        <w:tc>
          <w:tcPr>
            <w:tcW w:w="2506" w:type="dxa"/>
            <w:vAlign w:val="center"/>
          </w:tcPr>
          <w:p w14:paraId="08B718B6" w14:textId="77777777" w:rsidR="009806E3" w:rsidRPr="007F2609" w:rsidRDefault="009806E3" w:rsidP="00A83C58">
            <w:pPr>
              <w:pStyle w:val="TAL"/>
            </w:pPr>
            <w:r w:rsidRPr="007F2609">
              <w:t>16</w:t>
            </w:r>
          </w:p>
        </w:tc>
      </w:tr>
      <w:tr w:rsidR="009806E3" w:rsidRPr="007F2609" w14:paraId="7D711A1F" w14:textId="77777777" w:rsidTr="00A83C58">
        <w:tc>
          <w:tcPr>
            <w:tcW w:w="3055" w:type="dxa"/>
            <w:gridSpan w:val="2"/>
          </w:tcPr>
          <w:p w14:paraId="54104647" w14:textId="77777777" w:rsidR="009806E3" w:rsidRPr="007F2609" w:rsidRDefault="009806E3" w:rsidP="00A83C58">
            <w:pPr>
              <w:pStyle w:val="TAL"/>
              <w:rPr>
                <w:i/>
              </w:rPr>
            </w:pPr>
            <w:r w:rsidRPr="007F2609">
              <w:t>The number of slots between PDSCH and corresponding HARQ-ACK information (Note 3)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F64F7A0" w14:textId="77777777" w:rsidR="009806E3" w:rsidRPr="007F2609" w:rsidRDefault="009806E3" w:rsidP="00A83C58">
            <w:pPr>
              <w:pStyle w:val="TAL"/>
            </w:pPr>
            <w:r w:rsidRPr="007F2609">
              <w:t>K1 = 4 if mod(i,5) = 0</w:t>
            </w:r>
            <w:r w:rsidRPr="007F2609">
              <w:br/>
              <w:t>K1 = 3 if mod(i,5) = 1</w:t>
            </w:r>
            <w:r w:rsidRPr="007F2609">
              <w:br/>
              <w:t>K1 = 2 if mod(i,5) = 2</w:t>
            </w:r>
            <w:r w:rsidRPr="007F2609">
              <w:br/>
              <w:t>where i is slot index per frame; i = {0,…,9}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2F7C62D5" w14:textId="77777777" w:rsidR="009806E3" w:rsidRPr="007F2609" w:rsidRDefault="009806E3" w:rsidP="00A83C58">
            <w:pPr>
              <w:pStyle w:val="TAL"/>
            </w:pPr>
            <w:r w:rsidRPr="007F2609">
              <w:t>K1 = 8 if mod(i,10) = 0</w:t>
            </w:r>
            <w:r w:rsidRPr="007F2609">
              <w:br/>
              <w:t>K1 = 7 if mod(i,10) = 1</w:t>
            </w:r>
            <w:r w:rsidRPr="007F2609">
              <w:br/>
              <w:t>K1 = 6 if mod(i,10) = 2</w:t>
            </w:r>
            <w:r w:rsidRPr="007F2609">
              <w:br/>
              <w:t>K1 = 5 if mod(i,10) = 3</w:t>
            </w:r>
            <w:r w:rsidRPr="007F2609">
              <w:br/>
              <w:t>K1 = 4 if mod(i,10) = 4</w:t>
            </w:r>
            <w:r w:rsidRPr="007F2609">
              <w:br/>
              <w:t>K1 = 3 if mod(i,10) = 5</w:t>
            </w:r>
            <w:r w:rsidRPr="007F2609">
              <w:br/>
              <w:t>K1 = 2 if mod(i,10) = 6</w:t>
            </w:r>
            <w:r w:rsidRPr="007F2609">
              <w:br/>
              <w:t>where i is slot index per frame; i = {0,…,19}</w:t>
            </w:r>
          </w:p>
        </w:tc>
        <w:tc>
          <w:tcPr>
            <w:tcW w:w="2506" w:type="dxa"/>
            <w:vAlign w:val="center"/>
          </w:tcPr>
          <w:p w14:paraId="51E85793" w14:textId="77777777" w:rsidR="009806E3" w:rsidRPr="007F2609" w:rsidRDefault="009806E3" w:rsidP="00A83C58">
            <w:pPr>
              <w:pStyle w:val="TAL"/>
            </w:pPr>
            <w:r w:rsidRPr="007F2609">
              <w:br/>
              <w:t>K1 = 13 if mod(i,20) = 2</w:t>
            </w:r>
          </w:p>
          <w:p w14:paraId="59748635" w14:textId="77777777" w:rsidR="009806E3" w:rsidRPr="007F2609" w:rsidRDefault="009806E3" w:rsidP="00A83C58">
            <w:pPr>
              <w:pStyle w:val="TAL"/>
            </w:pPr>
            <w:r w:rsidRPr="007F2609">
              <w:t>K1 = 12 if mod(i,20) = 3</w:t>
            </w:r>
          </w:p>
          <w:p w14:paraId="664D76FE" w14:textId="77777777" w:rsidR="009806E3" w:rsidRPr="007F2609" w:rsidRDefault="009806E3" w:rsidP="00A83C58">
            <w:pPr>
              <w:pStyle w:val="TAL"/>
            </w:pPr>
            <w:r w:rsidRPr="007F2609">
              <w:t>K1 = 11 if mod(i,20) = 4</w:t>
            </w:r>
          </w:p>
          <w:p w14:paraId="44DAE303" w14:textId="77777777" w:rsidR="009806E3" w:rsidRPr="007F2609" w:rsidRDefault="009806E3" w:rsidP="00A83C58">
            <w:pPr>
              <w:pStyle w:val="TAL"/>
            </w:pPr>
            <w:r w:rsidRPr="007F2609">
              <w:t>K1 = 10 if mod(i,20) = 5</w:t>
            </w:r>
          </w:p>
          <w:p w14:paraId="1C43C3C8" w14:textId="77777777" w:rsidR="009806E3" w:rsidRPr="007F2609" w:rsidRDefault="009806E3" w:rsidP="00A83C58">
            <w:pPr>
              <w:pStyle w:val="TAL"/>
            </w:pPr>
            <w:r w:rsidRPr="007F2609">
              <w:t>K1 = 9 if mod(i,20) = 6</w:t>
            </w:r>
          </w:p>
          <w:p w14:paraId="6EBA9364" w14:textId="77777777" w:rsidR="009806E3" w:rsidRPr="007F2609" w:rsidRDefault="009806E3" w:rsidP="00A83C58">
            <w:pPr>
              <w:pStyle w:val="TAL"/>
            </w:pPr>
            <w:r w:rsidRPr="007F2609">
              <w:t>K1 = 8 if mod(i,20) = 7</w:t>
            </w:r>
          </w:p>
          <w:p w14:paraId="06B544F7" w14:textId="77777777" w:rsidR="009806E3" w:rsidRPr="007F2609" w:rsidRDefault="009806E3" w:rsidP="00A83C58">
            <w:pPr>
              <w:pStyle w:val="TAL"/>
            </w:pPr>
            <w:r w:rsidRPr="007F2609">
              <w:t>K1 = 7 if mod(i,20) = 8</w:t>
            </w:r>
          </w:p>
          <w:p w14:paraId="73235EEA" w14:textId="77777777" w:rsidR="009806E3" w:rsidRPr="007F2609" w:rsidRDefault="009806E3" w:rsidP="00A83C58">
            <w:pPr>
              <w:pStyle w:val="TAL"/>
            </w:pPr>
            <w:r w:rsidRPr="007F2609">
              <w:t>K1 = 6 if mod(i,20) = 9</w:t>
            </w:r>
            <w:r w:rsidRPr="007F2609">
              <w:br/>
              <w:t>K1 = 6 if mod(i,20) = 10</w:t>
            </w:r>
          </w:p>
          <w:p w14:paraId="2EFD3723" w14:textId="77777777" w:rsidR="009806E3" w:rsidRPr="007F2609" w:rsidRDefault="009806E3" w:rsidP="00A83C58">
            <w:pPr>
              <w:pStyle w:val="TAL"/>
            </w:pPr>
            <w:r w:rsidRPr="007F2609">
              <w:t>K1 = 6 if mod(i,20) = 11</w:t>
            </w:r>
          </w:p>
          <w:p w14:paraId="43390491" w14:textId="77777777" w:rsidR="009806E3" w:rsidRPr="007F2609" w:rsidRDefault="009806E3" w:rsidP="00A83C58">
            <w:pPr>
              <w:pStyle w:val="TAL"/>
            </w:pPr>
            <w:r w:rsidRPr="007F2609">
              <w:t>K1 = 6 if mod(i,20) = 12</w:t>
            </w:r>
            <w:r w:rsidRPr="007F2609">
              <w:br/>
              <w:t>K1 = 6 if mod(i,20) = 13</w:t>
            </w:r>
            <w:r w:rsidRPr="007F2609">
              <w:br/>
              <w:t>where i is slot index per frame; i = {0,…,39}</w:t>
            </w:r>
          </w:p>
        </w:tc>
      </w:tr>
      <w:tr w:rsidR="009806E3" w:rsidRPr="007F2609" w14:paraId="3A785C04" w14:textId="77777777" w:rsidTr="00A83C58">
        <w:tc>
          <w:tcPr>
            <w:tcW w:w="10165" w:type="dxa"/>
            <w:gridSpan w:val="5"/>
          </w:tcPr>
          <w:p w14:paraId="7704033B" w14:textId="77777777" w:rsidR="009806E3" w:rsidRPr="007F2609" w:rsidRDefault="009806E3" w:rsidP="00A83C58">
            <w:pPr>
              <w:pStyle w:val="TAN"/>
            </w:pPr>
            <w:r w:rsidRPr="007F2609">
              <w:t>NOTE 1:</w:t>
            </w:r>
            <w:r w:rsidRPr="007F2609">
              <w:tab/>
              <w:t>D denotes a slot with all DL symbols; S denotes a slot with a mix of DL, UL and guard symbols; U denotes a slot with all UL symbols. The field is for information.</w:t>
            </w:r>
          </w:p>
          <w:p w14:paraId="6FFCE4E5" w14:textId="77777777" w:rsidR="009806E3" w:rsidRPr="007F2609" w:rsidRDefault="009806E3" w:rsidP="00A83C58">
            <w:pPr>
              <w:pStyle w:val="TAN"/>
            </w:pPr>
            <w:r w:rsidRPr="007F2609">
              <w:t>NOTE 2:</w:t>
            </w:r>
            <w:r w:rsidRPr="007F2609">
              <w:tab/>
              <w:t>D, G, U denote DL, guard and UL symbols, respectively. The field is for information.</w:t>
            </w:r>
          </w:p>
          <w:p w14:paraId="7484F71F" w14:textId="77777777" w:rsidR="009806E3" w:rsidRDefault="009806E3" w:rsidP="00A83C58">
            <w:pPr>
              <w:pStyle w:val="TAN"/>
              <w:rPr>
                <w:ins w:id="5" w:author="Anritsu" w:date="2023-01-26T11:39:00Z"/>
              </w:rPr>
            </w:pPr>
            <w:r w:rsidRPr="007F2609">
              <w:t>NOTE 3:</w:t>
            </w:r>
            <w:r w:rsidRPr="007F2609">
              <w:tab/>
              <w:t>i is the slot index per frame.</w:t>
            </w:r>
          </w:p>
          <w:p w14:paraId="53E605C6" w14:textId="087AD0E7" w:rsidR="009806E3" w:rsidRPr="009806E3" w:rsidRDefault="009806E3" w:rsidP="00A83C58">
            <w:pPr>
              <w:pStyle w:val="TAN"/>
            </w:pPr>
            <w:ins w:id="6" w:author="Anritsu" w:date="2023-01-26T11:39:00Z">
              <w:r w:rsidRPr="00862C47">
                <w:t>NOTE 4:</w:t>
              </w:r>
              <w:r w:rsidRPr="00862C47">
                <w:tab/>
                <w:t>A -2ms or +3ms time offset to the NR configuration pattern relative to the E-UTRA UL-DL configuration must be apply in the TDD intra-band EN-DC.</w:t>
              </w:r>
            </w:ins>
          </w:p>
        </w:tc>
      </w:tr>
    </w:tbl>
    <w:p w14:paraId="366ECC30" w14:textId="77777777" w:rsidR="009806E3" w:rsidRPr="007F2609" w:rsidRDefault="009806E3" w:rsidP="009806E3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BFB03" w14:textId="77777777" w:rsidR="00B17BDB" w:rsidRDefault="00B17BDB">
      <w:r>
        <w:separator/>
      </w:r>
    </w:p>
  </w:endnote>
  <w:endnote w:type="continuationSeparator" w:id="0">
    <w:p w14:paraId="452E357B" w14:textId="77777777" w:rsidR="00B17BDB" w:rsidRDefault="00B17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27976" w14:textId="77777777" w:rsidR="00B17BDB" w:rsidRDefault="00B17BDB">
      <w:r>
        <w:separator/>
      </w:r>
    </w:p>
  </w:footnote>
  <w:footnote w:type="continuationSeparator" w:id="0">
    <w:p w14:paraId="3183C42F" w14:textId="77777777" w:rsidR="00B17BDB" w:rsidRDefault="00B17B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13CF"/>
    <w:rsid w:val="000D44B3"/>
    <w:rsid w:val="00145D43"/>
    <w:rsid w:val="00182D95"/>
    <w:rsid w:val="00192C46"/>
    <w:rsid w:val="001A08B3"/>
    <w:rsid w:val="001A7B60"/>
    <w:rsid w:val="001B52F0"/>
    <w:rsid w:val="001B7A65"/>
    <w:rsid w:val="001E41F3"/>
    <w:rsid w:val="00221D90"/>
    <w:rsid w:val="00223108"/>
    <w:rsid w:val="002257D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712D"/>
    <w:rsid w:val="003A4765"/>
    <w:rsid w:val="003E1A36"/>
    <w:rsid w:val="00410371"/>
    <w:rsid w:val="004242F1"/>
    <w:rsid w:val="004666D9"/>
    <w:rsid w:val="004B75B7"/>
    <w:rsid w:val="004E2F51"/>
    <w:rsid w:val="00510047"/>
    <w:rsid w:val="005141D9"/>
    <w:rsid w:val="0051580D"/>
    <w:rsid w:val="00547111"/>
    <w:rsid w:val="00572340"/>
    <w:rsid w:val="00592D74"/>
    <w:rsid w:val="005E2C44"/>
    <w:rsid w:val="006129DC"/>
    <w:rsid w:val="00621188"/>
    <w:rsid w:val="006257ED"/>
    <w:rsid w:val="006274EF"/>
    <w:rsid w:val="00653DE4"/>
    <w:rsid w:val="00665C47"/>
    <w:rsid w:val="00695808"/>
    <w:rsid w:val="006B46FB"/>
    <w:rsid w:val="006D2660"/>
    <w:rsid w:val="006E21FB"/>
    <w:rsid w:val="00792342"/>
    <w:rsid w:val="007977A8"/>
    <w:rsid w:val="007B4A21"/>
    <w:rsid w:val="007B512A"/>
    <w:rsid w:val="007C2097"/>
    <w:rsid w:val="007D6A07"/>
    <w:rsid w:val="007D6C1B"/>
    <w:rsid w:val="007F4A52"/>
    <w:rsid w:val="007F7259"/>
    <w:rsid w:val="008040A8"/>
    <w:rsid w:val="008279FA"/>
    <w:rsid w:val="008626E7"/>
    <w:rsid w:val="00870EE7"/>
    <w:rsid w:val="008863B9"/>
    <w:rsid w:val="008A45A6"/>
    <w:rsid w:val="008A5074"/>
    <w:rsid w:val="008D3CCC"/>
    <w:rsid w:val="008F3789"/>
    <w:rsid w:val="008F686C"/>
    <w:rsid w:val="009148DE"/>
    <w:rsid w:val="00941E30"/>
    <w:rsid w:val="009761EA"/>
    <w:rsid w:val="009777D9"/>
    <w:rsid w:val="009806E3"/>
    <w:rsid w:val="009872FB"/>
    <w:rsid w:val="00991B88"/>
    <w:rsid w:val="009A5753"/>
    <w:rsid w:val="009A579D"/>
    <w:rsid w:val="009C4E92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C5820"/>
    <w:rsid w:val="00AD1CD8"/>
    <w:rsid w:val="00B16ED9"/>
    <w:rsid w:val="00B17BDB"/>
    <w:rsid w:val="00B258BB"/>
    <w:rsid w:val="00B36882"/>
    <w:rsid w:val="00B679C2"/>
    <w:rsid w:val="00B67B97"/>
    <w:rsid w:val="00B7694C"/>
    <w:rsid w:val="00B968C8"/>
    <w:rsid w:val="00BA3EC5"/>
    <w:rsid w:val="00BA51D9"/>
    <w:rsid w:val="00BB5DFC"/>
    <w:rsid w:val="00BD279D"/>
    <w:rsid w:val="00BD6BB8"/>
    <w:rsid w:val="00C13E6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C25E4"/>
    <w:rsid w:val="00DE34CF"/>
    <w:rsid w:val="00E00C50"/>
    <w:rsid w:val="00E04DE2"/>
    <w:rsid w:val="00E13F3D"/>
    <w:rsid w:val="00E34898"/>
    <w:rsid w:val="00EA08B8"/>
    <w:rsid w:val="00EB09B7"/>
    <w:rsid w:val="00EC330B"/>
    <w:rsid w:val="00EE7D7C"/>
    <w:rsid w:val="00F25D98"/>
    <w:rsid w:val="00F300FB"/>
    <w:rsid w:val="00F448E8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806E3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9806E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806E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806E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43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2</Pages>
  <Words>664</Words>
  <Characters>3791</Characters>
  <Application>Microsoft Office Word</Application>
  <DocSecurity>0</DocSecurity>
  <Lines>31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36</cp:revision>
  <cp:lastPrinted>1899-12-31T23:00:00Z</cp:lastPrinted>
  <dcterms:created xsi:type="dcterms:W3CDTF">2020-02-03T08:32:00Z</dcterms:created>
  <dcterms:modified xsi:type="dcterms:W3CDTF">2023-02-17T08:25:00Z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27th Feb 2023</vt:lpwstr>
  </property>
  <property fmtid="{D5CDD505-2E9C-101B-9397-08002B2CF9AE}" pid="7" name="EndDate">
    <vt:lpwstr>3rd Mar 2023</vt:lpwstr>
  </property>
  <property fmtid="{D5CDD505-2E9C-101B-9397-08002B2CF9AE}" pid="8" name="Tdoc#">
    <vt:lpwstr>R5-230969</vt:lpwstr>
  </property>
  <property fmtid="{D5CDD505-2E9C-101B-9397-08002B2CF9AE}" pid="9" name="Spec#">
    <vt:lpwstr>38.521-1</vt:lpwstr>
  </property>
  <property fmtid="{D5CDD505-2E9C-101B-9397-08002B2CF9AE}" pid="10" name="Cr#">
    <vt:lpwstr>2135</vt:lpwstr>
  </property>
  <property fmtid="{D5CDD505-2E9C-101B-9397-08002B2CF9AE}" pid="11" name="Revision">
    <vt:lpwstr>-</vt:lpwstr>
  </property>
  <property fmtid="{D5CDD505-2E9C-101B-9397-08002B2CF9AE}" pid="12" name="Version">
    <vt:lpwstr>17.7.0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2023-02-18</vt:lpwstr>
  </property>
  <property fmtid="{D5CDD505-2E9C-101B-9397-08002B2CF9AE}" pid="18" name="Release">
    <vt:lpwstr>Rel-17</vt:lpwstr>
  </property>
  <property fmtid="{D5CDD505-2E9C-101B-9397-08002B2CF9AE}" pid="19" name="CrTitle">
    <vt:lpwstr>Correction to TDD RMC for intra-band EN-DC</vt:lpwstr>
  </property>
  <property fmtid="{D5CDD505-2E9C-101B-9397-08002B2CF9AE}" pid="20" name="MtgTitle">
    <vt:lpwstr> </vt:lpwstr>
  </property>
</Properties>
</file>